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71603C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752E5E">
        <w:rPr>
          <w:b/>
          <w:noProof/>
          <w:sz w:val="24"/>
        </w:rPr>
        <w:t>6</w:t>
      </w:r>
      <w:r w:rsidR="00064AE8">
        <w:rPr>
          <w:b/>
          <w:noProof/>
          <w:sz w:val="24"/>
        </w:rPr>
        <w:t>10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9DC70" w:rsidR="001E41F3" w:rsidRPr="00410371" w:rsidRDefault="00CF74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29</w:t>
            </w:r>
            <w:r w:rsidR="00A002FA">
              <w:rPr>
                <w:b/>
                <w:noProof/>
                <w:sz w:val="28"/>
                <w:lang w:val="en-US"/>
              </w:rPr>
              <w:t>.5</w:t>
            </w:r>
            <w:r w:rsidR="0026345D">
              <w:rPr>
                <w:b/>
                <w:noProof/>
                <w:sz w:val="28"/>
                <w:lang w:val="en-US"/>
              </w:rPr>
              <w:t>0</w:t>
            </w:r>
            <w:r w:rsidR="00064AE8">
              <w:rPr>
                <w:b/>
                <w:noProof/>
                <w:sz w:val="28"/>
                <w:lang w:val="en-US"/>
              </w:rPr>
              <w:t>9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3AC42" w:rsidR="001E41F3" w:rsidRPr="00410371" w:rsidRDefault="00CF74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E5E">
              <w:rPr>
                <w:b/>
                <w:noProof/>
                <w:sz w:val="28"/>
              </w:rPr>
              <w:t>0</w:t>
            </w:r>
            <w:r w:rsidR="00064AE8">
              <w:rPr>
                <w:b/>
                <w:noProof/>
                <w:sz w:val="28"/>
              </w:rPr>
              <w:t>187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CF74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D4F380" w:rsidR="001E41F3" w:rsidRPr="00410371" w:rsidRDefault="00CF7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1</w:t>
            </w:r>
            <w:r w:rsidR="00CB66A1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064AE8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752E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AF7A83" w:rsidR="001E41F3" w:rsidRDefault="00CF74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2E5E" w:rsidRPr="007E0268">
              <w:t>29.50</w:t>
            </w:r>
            <w:r w:rsidR="00064AE8">
              <w:t>9</w:t>
            </w:r>
            <w:r w:rsidR="00752E5E" w:rsidRPr="007E0268">
              <w:t xml:space="preserve"> Rel-1</w:t>
            </w:r>
            <w:r w:rsidR="00CB66A1">
              <w:t>7</w:t>
            </w:r>
            <w:r w:rsidR="00752E5E" w:rsidRPr="007E0268">
              <w:t xml:space="preserve"> API version and External doc update</w:t>
            </w:r>
            <w:r w:rsidR="00752E5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A01347" w:rsidR="001E41F3" w:rsidRDefault="00064AE8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96ED8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B66A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E28DF" w:rsidR="001E41F3" w:rsidRDefault="00CF74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2FA">
              <w:rPr>
                <w:noProof/>
              </w:rPr>
              <w:t>2022-</w:t>
            </w:r>
            <w:r w:rsidR="00752E5E">
              <w:rPr>
                <w:noProof/>
              </w:rPr>
              <w:t>11</w:t>
            </w:r>
            <w:r w:rsidR="00A002FA">
              <w:rPr>
                <w:noProof/>
              </w:rPr>
              <w:t>-</w:t>
            </w:r>
            <w:r w:rsidR="00752E5E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CF74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65933" w:rsidR="001E41F3" w:rsidRDefault="00CF74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2FA">
              <w:rPr>
                <w:noProof/>
              </w:rPr>
              <w:t>Rel-1</w:t>
            </w:r>
            <w:r w:rsidR="00CB66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3F45A473" w:rsidR="00752E5E" w:rsidRPr="002E2875" w:rsidRDefault="00064AE8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 </w:t>
            </w:r>
            <w:r w:rsidR="00752E5E" w:rsidRPr="002E2875">
              <w:rPr>
                <w:lang w:val="en-US"/>
              </w:rPr>
              <w:t xml:space="preserve">CR modifying the </w:t>
            </w:r>
            <w:r w:rsidRPr="00064AE8">
              <w:rPr>
                <w:lang w:val="en-US"/>
              </w:rPr>
              <w:t xml:space="preserve">Nausf_UEAuthentication </w:t>
            </w:r>
            <w:r w:rsidR="00752E5E" w:rsidRPr="002E2875">
              <w:rPr>
                <w:lang w:val="en-US"/>
              </w:rPr>
              <w:t>API ha</w:t>
            </w:r>
            <w:r>
              <w:rPr>
                <w:lang w:val="en-US"/>
              </w:rPr>
              <w:t>s</w:t>
            </w:r>
            <w:r w:rsidR="00752E5E" w:rsidRPr="002E2875">
              <w:rPr>
                <w:lang w:val="en-US"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7777777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069FD5BE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</w:t>
            </w:r>
            <w:r w:rsidR="00064AE8">
              <w:rPr>
                <w:lang w:val="en-US"/>
              </w:rPr>
              <w:t>9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64AE8">
              <w:rPr>
                <w:lang w:val="en-US"/>
              </w:rPr>
              <w:t>179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34605A79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</w:t>
            </w:r>
            <w:r w:rsidR="00064AE8">
              <w:rPr>
                <w:lang w:val="en-US"/>
              </w:rPr>
              <w:t>9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64AE8">
              <w:rPr>
                <w:lang w:val="en-US"/>
              </w:rPr>
              <w:t>180</w:t>
            </w:r>
          </w:p>
          <w:p w14:paraId="16111EC6" w14:textId="0E9DFB53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</w:t>
            </w:r>
            <w:r w:rsidR="00064AE8">
              <w:rPr>
                <w:lang w:val="en-US"/>
              </w:rPr>
              <w:t>9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064AE8">
              <w:rPr>
                <w:lang w:val="en-US"/>
              </w:rPr>
              <w:t>185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19108F92" w:rsidR="00752E5E" w:rsidRDefault="00752E5E" w:rsidP="00752E5E">
            <w:pPr>
              <w:pStyle w:val="CRCoverPage"/>
              <w:spacing w:after="0"/>
              <w:ind w:left="100"/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 w:rsidP="004739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0117EF3B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064AE8" w:rsidRPr="00064AE8">
              <w:rPr>
                <w:lang w:val="en-US"/>
              </w:rPr>
              <w:t xml:space="preserve">Nausf_UEAuthentication </w:t>
            </w:r>
            <w:r>
              <w:rPr>
                <w:lang w:val="en-US"/>
              </w:rPr>
              <w:t>API version number is incremented from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656AE1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1B7E52">
              <w:rPr>
                <w:lang w:val="en-US"/>
              </w:rPr>
              <w:t>2</w:t>
            </w:r>
          </w:p>
          <w:p w14:paraId="31C656EC" w14:textId="2D397782" w:rsidR="001E41F3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>
              <w:t xml:space="preserve"> is updated to </w:t>
            </w:r>
            <w:r w:rsidRPr="00D27A4B">
              <w:t>3GPP TS 29.50</w:t>
            </w:r>
            <w:r w:rsidR="0047390F">
              <w:t>9</w:t>
            </w:r>
            <w:r w:rsidRPr="00D27A4B">
              <w:t xml:space="preserve"> V1</w:t>
            </w:r>
            <w:r w:rsidR="001B7E52">
              <w:t>7</w:t>
            </w:r>
            <w:r w:rsidRPr="00D27A4B">
              <w:t>.</w:t>
            </w:r>
            <w:r w:rsidR="00656AE1">
              <w:t>8</w:t>
            </w:r>
            <w:r w:rsidRPr="00D27A4B">
              <w:t>.</w:t>
            </w:r>
            <w: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1C81B1" w14:textId="77777777" w:rsidR="00656AE1" w:rsidRDefault="00656AE1" w:rsidP="00656AE1">
      <w:pPr>
        <w:pStyle w:val="Titre1"/>
      </w:pPr>
      <w:bookmarkStart w:id="1" w:name="_Toc25270808"/>
      <w:bookmarkStart w:id="2" w:name="_Toc34310465"/>
      <w:bookmarkStart w:id="3" w:name="_Toc36464987"/>
      <w:bookmarkStart w:id="4" w:name="_Toc51944719"/>
      <w:bookmarkStart w:id="5" w:name="_Toc114825915"/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1"/>
      <w:bookmarkEnd w:id="2"/>
      <w:bookmarkEnd w:id="3"/>
      <w:bookmarkEnd w:id="4"/>
      <w:bookmarkEnd w:id="5"/>
    </w:p>
    <w:p w14:paraId="19A82C6F" w14:textId="77777777" w:rsidR="00656AE1" w:rsidRPr="00544965" w:rsidRDefault="00656AE1" w:rsidP="00656AE1">
      <w:pPr>
        <w:pStyle w:val="PL"/>
      </w:pPr>
      <w:r w:rsidRPr="00544965">
        <w:t>openapi: 3.0.0</w:t>
      </w:r>
    </w:p>
    <w:p w14:paraId="63BD5C96" w14:textId="77777777" w:rsidR="00656AE1" w:rsidRPr="00544965" w:rsidRDefault="00656AE1" w:rsidP="00656AE1">
      <w:pPr>
        <w:pStyle w:val="PL"/>
      </w:pPr>
      <w:r w:rsidRPr="00544965">
        <w:t>info:</w:t>
      </w:r>
    </w:p>
    <w:p w14:paraId="7295E485" w14:textId="77777777" w:rsidR="00656AE1" w:rsidRPr="00544965" w:rsidRDefault="00656AE1" w:rsidP="00656AE1">
      <w:pPr>
        <w:pStyle w:val="PL"/>
      </w:pPr>
      <w:r w:rsidRPr="00544965">
        <w:t xml:space="preserve">  version: 1.</w:t>
      </w:r>
      <w:r>
        <w:t>2.</w:t>
      </w:r>
      <w:del w:id="6" w:author="CR#187_TEI17" w:date="2022-11-22T22:45:00Z">
        <w:r w:rsidDel="00E15F47">
          <w:delText>1</w:delText>
        </w:r>
      </w:del>
      <w:ins w:id="7" w:author="CR#187_TEI17" w:date="2022-11-22T22:45:00Z">
        <w:r>
          <w:t>2</w:t>
        </w:r>
      </w:ins>
    </w:p>
    <w:p w14:paraId="7B6CB015" w14:textId="77777777" w:rsidR="00656AE1" w:rsidRPr="00544965" w:rsidRDefault="00656AE1" w:rsidP="00656AE1">
      <w:pPr>
        <w:pStyle w:val="PL"/>
      </w:pPr>
      <w:r w:rsidRPr="00544965">
        <w:t xml:space="preserve">  title: AUSF API</w:t>
      </w:r>
    </w:p>
    <w:p w14:paraId="13AC19E1" w14:textId="77777777" w:rsidR="00656AE1" w:rsidRDefault="00656AE1" w:rsidP="00656AE1">
      <w:pPr>
        <w:pStyle w:val="PL"/>
      </w:pPr>
      <w:r w:rsidRPr="00544965">
        <w:t xml:space="preserve">  description: </w:t>
      </w:r>
      <w:r>
        <w:t>|</w:t>
      </w:r>
    </w:p>
    <w:p w14:paraId="4C699724" w14:textId="77777777" w:rsidR="00656AE1" w:rsidRDefault="00656AE1" w:rsidP="00656AE1">
      <w:pPr>
        <w:pStyle w:val="PL"/>
      </w:pPr>
      <w:r>
        <w:t xml:space="preserve">    </w:t>
      </w:r>
      <w:r w:rsidRPr="00544965">
        <w:t>AUSF</w:t>
      </w:r>
      <w:r>
        <w:t xml:space="preserve"> UE Authentication Service.  </w:t>
      </w:r>
    </w:p>
    <w:p w14:paraId="09D82815" w14:textId="77777777" w:rsidR="00656AE1" w:rsidRDefault="00656AE1" w:rsidP="00656AE1">
      <w:pPr>
        <w:pStyle w:val="PL"/>
      </w:pPr>
      <w:r>
        <w:t xml:space="preserve">    © 2022, 3GPP Organizational Partners (ARIB, ATIS, CCSA, ETSI, TSDSI, TTA, TTC).  </w:t>
      </w:r>
    </w:p>
    <w:p w14:paraId="4486659A" w14:textId="77777777" w:rsidR="00656AE1" w:rsidRPr="002857AD" w:rsidRDefault="00656AE1" w:rsidP="00656AE1">
      <w:pPr>
        <w:pStyle w:val="PL"/>
      </w:pPr>
      <w:r>
        <w:t xml:space="preserve">    All rights reserved.</w:t>
      </w:r>
    </w:p>
    <w:p w14:paraId="72F492B8" w14:textId="77777777" w:rsidR="00656AE1" w:rsidRDefault="00656AE1" w:rsidP="00656AE1">
      <w:pPr>
        <w:pStyle w:val="PL"/>
      </w:pPr>
    </w:p>
    <w:p w14:paraId="2BAD8B84" w14:textId="77777777" w:rsidR="00656AE1" w:rsidRDefault="00656AE1" w:rsidP="00656AE1">
      <w:pPr>
        <w:pStyle w:val="PL"/>
      </w:pPr>
      <w:r>
        <w:t>externalDocs:</w:t>
      </w:r>
    </w:p>
    <w:p w14:paraId="3BCE055E" w14:textId="77777777" w:rsidR="00656AE1" w:rsidRDefault="00656AE1" w:rsidP="00656AE1">
      <w:pPr>
        <w:pStyle w:val="PL"/>
      </w:pPr>
      <w:r>
        <w:t xml:space="preserve">  description: 3GPP TS 29.509 V17.</w:t>
      </w:r>
      <w:del w:id="8" w:author="CR#187_TEI17" w:date="2022-11-22T22:45:00Z">
        <w:r w:rsidDel="00E15F47">
          <w:delText>7</w:delText>
        </w:r>
      </w:del>
      <w:ins w:id="9" w:author="CR#187_TEI17" w:date="2022-11-22T22:45:00Z">
        <w:r>
          <w:t>8</w:t>
        </w:r>
      </w:ins>
      <w:r>
        <w:t>.0; 5G System; 3GPP TS Authentication Server services.</w:t>
      </w:r>
    </w:p>
    <w:p w14:paraId="69B0CCC0" w14:textId="77777777" w:rsidR="00656AE1" w:rsidRDefault="00656AE1" w:rsidP="00656AE1">
      <w:pPr>
        <w:pStyle w:val="PL"/>
      </w:pPr>
      <w:r>
        <w:t xml:space="preserve">  url: 'https://www.3gpp.org/ftp/Specs/archive/29_series/29.509'</w:t>
      </w: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7BB8E" w14:textId="77777777" w:rsidR="00CF74F8" w:rsidRDefault="00CF74F8">
      <w:r>
        <w:separator/>
      </w:r>
    </w:p>
  </w:endnote>
  <w:endnote w:type="continuationSeparator" w:id="0">
    <w:p w14:paraId="4CA6B5FA" w14:textId="77777777" w:rsidR="00CF74F8" w:rsidRDefault="00CF7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41AC7" w14:textId="77777777" w:rsidR="00C12487" w:rsidRDefault="00C1248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34EF8A53" w:rsidR="00A002FA" w:rsidRDefault="00745829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49A6519" wp14:editId="69172C3A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866a4b10af3f7d96be8892ac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CC451E" w14:textId="475BAE14" w:rsidR="00745829" w:rsidRPr="00745829" w:rsidRDefault="00745829" w:rsidP="00745829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745829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9A6519" id="_x0000_t202" coordsize="21600,21600" o:spt="202" path="m,l,21600r21600,l21600,xe">
              <v:stroke joinstyle="miter"/>
              <v:path gradientshapeok="t" o:connecttype="rect"/>
            </v:shapetype>
            <v:shape id="MSIPCM866a4b10af3f7d96be8892ac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fill o:detectmouseclick="t"/>
              <v:textbox inset=",0,,0">
                <w:txbxContent>
                  <w:p w14:paraId="50CC451E" w14:textId="475BAE14" w:rsidR="00745829" w:rsidRPr="00745829" w:rsidRDefault="00745829" w:rsidP="00745829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745829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BD3AB" w14:textId="77777777" w:rsidR="00C12487" w:rsidRDefault="00C1248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CE457" w14:textId="77777777" w:rsidR="00CF74F8" w:rsidRDefault="00CF74F8">
      <w:r>
        <w:separator/>
      </w:r>
    </w:p>
  </w:footnote>
  <w:footnote w:type="continuationSeparator" w:id="0">
    <w:p w14:paraId="4E0FA573" w14:textId="77777777" w:rsidR="00CF74F8" w:rsidRDefault="00CF7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53EBB" w14:textId="77777777" w:rsidR="00C12487" w:rsidRDefault="00C1248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D956" w14:textId="77777777" w:rsidR="00C12487" w:rsidRDefault="00C12487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#187_TEI17">
    <w15:presenceInfo w15:providerId="None" w15:userId="CR#187_TEI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AE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B7E52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23"/>
    <w:rsid w:val="00410371"/>
    <w:rsid w:val="004242F1"/>
    <w:rsid w:val="00425379"/>
    <w:rsid w:val="004544B8"/>
    <w:rsid w:val="0047390F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56AE1"/>
    <w:rsid w:val="00665C47"/>
    <w:rsid w:val="00695808"/>
    <w:rsid w:val="006B46FB"/>
    <w:rsid w:val="006E21FB"/>
    <w:rsid w:val="00745829"/>
    <w:rsid w:val="00752E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487"/>
    <w:rsid w:val="00C66BA2"/>
    <w:rsid w:val="00C870F6"/>
    <w:rsid w:val="00C95985"/>
    <w:rsid w:val="00CA138F"/>
    <w:rsid w:val="00CB66A1"/>
    <w:rsid w:val="00CC5026"/>
    <w:rsid w:val="00CC68D0"/>
    <w:rsid w:val="00CF74F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5237D"/>
    <w:rsid w:val="00E76592"/>
    <w:rsid w:val="00EA1D1C"/>
    <w:rsid w:val="00EB09B7"/>
    <w:rsid w:val="00EE7D7C"/>
    <w:rsid w:val="00F2572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460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CR#186_TEI18</cp:lastModifiedBy>
  <cp:revision>5</cp:revision>
  <cp:lastPrinted>1899-12-31T23:00:00Z</cp:lastPrinted>
  <dcterms:created xsi:type="dcterms:W3CDTF">2022-11-22T21:36:00Z</dcterms:created>
  <dcterms:modified xsi:type="dcterms:W3CDTF">2022-11-22T22:37:00Z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2022-11-22T22:37:02Z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abbd0167-9a11-475e-8686-83470ad14ec7</vt:lpwstr>
  </property>
  <property fmtid="{D5CDD505-2E9C-101B-9397-08002B2CF9AE}" pid="27" name="MSIP_Label_e6c818a6-e1a0-4a6e-a969-20d857c5dc62_ContentBits">
    <vt:lpwstr>2</vt:lpwstr>
  </property>
</Properties>
</file>